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0CFB2C1"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145F70">
        <w:rPr>
          <w:b/>
          <w:sz w:val="24"/>
          <w:lang w:val="en-IN"/>
        </w:rPr>
        <w:t>2094</w:t>
      </w:r>
    </w:p>
    <w:p w14:paraId="6CCFE5EA" w14:textId="2B7CBC2E"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w:t>
      </w:r>
      <w:r w:rsidR="00145F70">
        <w:rPr>
          <w:b/>
          <w:sz w:val="24"/>
          <w:lang w:val="en-IN"/>
        </w:rPr>
        <w:t>1977</w:t>
      </w:r>
      <w:r w:rsidRPr="0028118A">
        <w:rPr>
          <w:b/>
          <w:sz w:val="24"/>
          <w:lang w:val="en-IN"/>
        </w:rPr>
        <w:t>)</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20ACA924" w:rsidR="001E41F3" w:rsidRPr="0028118A" w:rsidRDefault="00304E0C" w:rsidP="00304E0C">
            <w:pPr>
              <w:pStyle w:val="CRCoverPage"/>
              <w:spacing w:after="0"/>
              <w:rPr>
                <w:lang w:val="en-IN"/>
              </w:rPr>
            </w:pPr>
            <w:r>
              <w:rPr>
                <w:b/>
                <w:sz w:val="28"/>
                <w:lang w:val="en-IN"/>
              </w:rPr>
              <w:t>0039</w:t>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468B591F" w:rsidR="001E41F3" w:rsidRPr="0028118A" w:rsidRDefault="00145F70" w:rsidP="00145F70">
            <w:pPr>
              <w:pStyle w:val="CRCoverPage"/>
              <w:spacing w:after="0"/>
              <w:jc w:val="center"/>
              <w:rPr>
                <w:b/>
                <w:sz w:val="28"/>
                <w:lang w:val="en-IN"/>
              </w:rPr>
            </w:pPr>
            <w:r>
              <w:rPr>
                <w:b/>
                <w:sz w:val="28"/>
                <w:lang w:val="en-IN"/>
              </w:rPr>
              <w:t>1</w:t>
            </w:r>
            <w:bookmarkStart w:id="0" w:name="_GoBack"/>
            <w:bookmarkEnd w:id="0"/>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76309BBB" w:rsidR="001E41F3" w:rsidRPr="0028118A" w:rsidRDefault="00E548B1" w:rsidP="00E548B1">
            <w:pPr>
              <w:pStyle w:val="CRCoverPage"/>
              <w:spacing w:after="0"/>
              <w:ind w:left="100"/>
              <w:rPr>
                <w:lang w:val="en-IN"/>
              </w:rPr>
            </w:pPr>
            <w:r>
              <w:rPr>
                <w:lang w:val="en-IN"/>
              </w:rPr>
              <w:t xml:space="preserve">Corrections to </w:t>
            </w:r>
            <w:r w:rsidR="00E2610A">
              <w:rPr>
                <w:lang w:val="en-IN"/>
              </w:rPr>
              <w:t xml:space="preserve">ACR launching procedure </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151AD6B1" w:rsidR="001E41F3" w:rsidRPr="0028118A" w:rsidRDefault="00E2610A">
            <w:pPr>
              <w:pStyle w:val="CRCoverPage"/>
              <w:spacing w:after="0"/>
              <w:ind w:left="100"/>
              <w:rPr>
                <w:lang w:val="en-IN"/>
              </w:rPr>
            </w:pPr>
            <w:r w:rsidRPr="00E2610A">
              <w:rPr>
                <w:lang w:val="en-IN"/>
              </w:rPr>
              <w:t xml:space="preserve">An ACR request for ACR determination informs the EES that the need for ACR has been detected at </w:t>
            </w:r>
            <w:r>
              <w:rPr>
                <w:lang w:val="en-IN"/>
              </w:rPr>
              <w:t xml:space="preserve">the </w:t>
            </w:r>
            <w:r w:rsidRPr="00E2610A">
              <w:rPr>
                <w:lang w:val="en-IN"/>
              </w:rPr>
              <w:t>EEC</w:t>
            </w:r>
            <w:r>
              <w:rPr>
                <w:lang w:val="en-IN"/>
              </w:rPr>
              <w:t xml:space="preserve"> or the EAS depending on the entity sending the request. The TS only captures the detection at EEC.</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76B6E4BE" w:rsidR="001E41F3" w:rsidRPr="0028118A" w:rsidRDefault="00E2610A">
            <w:pPr>
              <w:pStyle w:val="CRCoverPage"/>
              <w:spacing w:after="0"/>
              <w:ind w:left="100"/>
              <w:rPr>
                <w:lang w:val="en-IN"/>
              </w:rPr>
            </w:pPr>
            <w:r>
              <w:rPr>
                <w:lang w:val="en-IN"/>
              </w:rPr>
              <w:t>The text is updated to include detection at the EAS.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EA9E" w:rsidR="001E41F3" w:rsidRPr="0028118A" w:rsidRDefault="00E2610A" w:rsidP="00E2610A">
            <w:pPr>
              <w:pStyle w:val="CRCoverPage"/>
              <w:spacing w:after="0"/>
              <w:ind w:left="100"/>
              <w:rPr>
                <w:lang w:val="en-IN"/>
              </w:rPr>
            </w:pPr>
            <w:r>
              <w:rPr>
                <w:lang w:val="en-IN"/>
              </w:rPr>
              <w:t>EES will not consider the detection requests sent by the EAS, failing the service continuity procedures.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F806D2F" w:rsidR="001E41F3" w:rsidRPr="0028118A" w:rsidRDefault="00E2610A">
            <w:pPr>
              <w:pStyle w:val="CRCoverPage"/>
              <w:spacing w:after="0"/>
              <w:ind w:left="100"/>
              <w:rPr>
                <w:lang w:val="en-IN"/>
              </w:rPr>
            </w:pPr>
            <w:r>
              <w:rPr>
                <w:lang w:val="en-IN"/>
              </w:rPr>
              <w:t>8.8.3.4</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3FDDCB33" w14:textId="77777777" w:rsidR="00D03DCD" w:rsidRPr="00F477AF" w:rsidRDefault="00D03DCD" w:rsidP="00D03DCD">
      <w:pPr>
        <w:pStyle w:val="Heading4"/>
      </w:pPr>
      <w:bookmarkStart w:id="2" w:name="_Toc57673698"/>
      <w:bookmarkStart w:id="3" w:name="_Toc74058572"/>
      <w:r w:rsidRPr="00F477AF">
        <w:t>8.8.3.4</w:t>
      </w:r>
      <w:r w:rsidRPr="00F477AF">
        <w:tab/>
        <w:t>ACR launching procedure</w:t>
      </w:r>
      <w:bookmarkEnd w:id="2"/>
      <w:bookmarkEnd w:id="3"/>
    </w:p>
    <w:p w14:paraId="77E8E523" w14:textId="77777777" w:rsidR="00E2610A" w:rsidRDefault="00D03DCD" w:rsidP="00D03DCD">
      <w:pPr>
        <w:rPr>
          <w:ins w:id="4" w:author="Samsung" w:date="2021-08-19T17:25:00Z"/>
        </w:rPr>
      </w:pPr>
      <w:r w:rsidRPr="00F477AF">
        <w:t>Figure 8.8.3.4-1 illustrates the ACR launching procedure by the EEC or the S</w:t>
      </w:r>
      <w:r w:rsidRPr="00F477AF">
        <w:noBreakHyphen/>
        <w:t xml:space="preserve">EAS. </w:t>
      </w:r>
    </w:p>
    <w:p w14:paraId="17CEDDAC" w14:textId="77777777" w:rsidR="00E2610A" w:rsidRDefault="00D03DCD" w:rsidP="00D03DCD">
      <w:pPr>
        <w:rPr>
          <w:ins w:id="5" w:author="Samsung" w:date="2021-08-19T17:25:00Z"/>
        </w:rPr>
      </w:pPr>
      <w:r w:rsidRPr="00F477AF">
        <w:t xml:space="preserve">If this procedure is triggered by the EEC, depending on the ACR action indicated in the ACR request, the procedure is used for either ACR initiation or ACR determination. </w:t>
      </w:r>
    </w:p>
    <w:p w14:paraId="3AC92A2F" w14:textId="3CAB6F05" w:rsidR="00D03DCD" w:rsidRPr="00F477AF" w:rsidRDefault="00D03DCD" w:rsidP="00D03DCD">
      <w:r w:rsidRPr="00F477AF">
        <w:t>If this procedure is triggered by the S</w:t>
      </w:r>
      <w:r w:rsidRPr="00F477AF">
        <w:noBreakHyphen/>
        <w:t>EAS, the procedure is used for ACR determination.</w:t>
      </w:r>
    </w:p>
    <w:p w14:paraId="526431ED" w14:textId="77777777" w:rsidR="00D03DCD" w:rsidRPr="00F477AF" w:rsidRDefault="00D03DCD" w:rsidP="00D03DCD">
      <w:r w:rsidRPr="00F477AF">
        <w:t>Pre-condition:</w:t>
      </w:r>
    </w:p>
    <w:p w14:paraId="68DC3DAB" w14:textId="77777777" w:rsidR="00D03DCD" w:rsidRPr="00F477AF" w:rsidRDefault="00D03DCD" w:rsidP="00D03DCD">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 </w:t>
      </w:r>
      <w:r w:rsidRPr="00F477AF">
        <w:rPr>
          <w:lang w:eastAsia="ko-KR"/>
        </w:rPr>
        <w:t xml:space="preserve">and </w:t>
      </w:r>
    </w:p>
    <w:p w14:paraId="6436AA87" w14:textId="77777777" w:rsidR="00D03DCD" w:rsidRPr="00F477AF" w:rsidRDefault="00D03DCD" w:rsidP="00D03DCD">
      <w:pPr>
        <w:pStyle w:val="B1"/>
        <w:rPr>
          <w:lang w:eastAsia="ko-KR"/>
        </w:rPr>
      </w:pPr>
      <w:r w:rsidRPr="00F477AF">
        <w:rPr>
          <w:lang w:eastAsia="ko-KR"/>
        </w:rPr>
        <w:t>2.</w:t>
      </w:r>
      <w:r w:rsidRPr="00F477AF">
        <w:rPr>
          <w:lang w:eastAsia="ko-KR"/>
        </w:rPr>
        <w:tab/>
      </w:r>
      <w:r w:rsidRPr="00F477AF">
        <w:t>Information related to the S</w:t>
      </w:r>
      <w:r w:rsidRPr="00F477AF">
        <w:noBreakHyphen/>
        <w:t>EES is available with the S-EAS, if the procedure is triggered by the S</w:t>
      </w:r>
      <w:r w:rsidRPr="00F477AF">
        <w:noBreakHyphen/>
        <w:t>EAS.</w:t>
      </w:r>
    </w:p>
    <w:p w14:paraId="2038DBFB" w14:textId="77777777" w:rsidR="00D03DCD" w:rsidRPr="00F477AF" w:rsidRDefault="00D03DCD" w:rsidP="00D03DCD">
      <w:pPr>
        <w:pStyle w:val="TH"/>
      </w:pPr>
      <w:r w:rsidRPr="00F477AF">
        <w:object w:dxaOrig="7350" w:dyaOrig="3795" w14:anchorId="611A0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8pt" o:ole="">
            <v:imagedata r:id="rId12" o:title=""/>
          </v:shape>
          <o:OLEObject Type="Embed" ProgID="Visio.Drawing.11" ShapeID="_x0000_i1025" DrawAspect="Content" ObjectID="_1692023643" r:id="rId13"/>
        </w:object>
      </w:r>
    </w:p>
    <w:p w14:paraId="405BE4FB" w14:textId="77777777" w:rsidR="00D03DCD" w:rsidRPr="00F477AF" w:rsidRDefault="00D03DCD" w:rsidP="00D03DCD">
      <w:pPr>
        <w:pStyle w:val="TF"/>
        <w:rPr>
          <w:lang w:eastAsia="ko-KR"/>
        </w:rPr>
      </w:pPr>
      <w:r w:rsidRPr="00F477AF">
        <w:rPr>
          <w:lang w:eastAsia="ko-KR"/>
        </w:rPr>
        <w:t>Figure 8</w:t>
      </w:r>
      <w:r w:rsidRPr="00F477AF">
        <w:t>.8</w:t>
      </w:r>
      <w:r w:rsidRPr="00F477AF">
        <w:rPr>
          <w:lang w:eastAsia="ko-KR"/>
        </w:rPr>
        <w:t>.3.4-1: ACR launching procedure</w:t>
      </w:r>
    </w:p>
    <w:p w14:paraId="206C3EE3" w14:textId="77777777" w:rsidR="00D03DCD" w:rsidRPr="00F477AF" w:rsidRDefault="00D03DCD" w:rsidP="00D03DCD">
      <w:pPr>
        <w:pStyle w:val="B1"/>
        <w:rPr>
          <w:lang w:eastAsia="ko-KR"/>
        </w:rPr>
      </w:pPr>
      <w:r w:rsidRPr="00F477AF">
        <w:rPr>
          <w:lang w:eastAsia="ko-KR"/>
        </w:rPr>
        <w:t>1.</w:t>
      </w:r>
      <w:r w:rsidRPr="00F477AF">
        <w:rPr>
          <w:lang w:eastAsia="ko-KR"/>
        </w:rPr>
        <w:tab/>
        <w:t>The EEC or the S</w:t>
      </w:r>
      <w:r w:rsidRPr="00F477AF">
        <w:rPr>
          <w:lang w:eastAsia="ko-KR"/>
        </w:rPr>
        <w:noBreakHyphen/>
        <w:t>EAS sends an ACR request message to the EES in order to start ACR. 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73B54BCD" w14:textId="54B0F6FB" w:rsidR="00D03DCD" w:rsidRPr="00F477AF" w:rsidRDefault="00D03DCD" w:rsidP="00D03DCD">
      <w:pPr>
        <w:pStyle w:val="B2"/>
        <w:rPr>
          <w:lang w:eastAsia="ko-KR"/>
        </w:rPr>
      </w:pPr>
      <w:r w:rsidRPr="00F477AF">
        <w:rPr>
          <w:lang w:eastAsia="ko-KR"/>
        </w:rPr>
        <w:t>An ACR request for ACR initiation</w:t>
      </w:r>
      <w:ins w:id="6" w:author="Samsung" w:date="2021-08-19T17:28:00Z">
        <w:r w:rsidR="00E2610A">
          <w:rPr>
            <w:lang w:eastAsia="ko-KR"/>
          </w:rPr>
          <w:t xml:space="preserve"> sent by the EEC</w:t>
        </w:r>
      </w:ins>
      <w:r w:rsidRPr="00F477AF">
        <w:rPr>
          <w:lang w:eastAsia="ko-KR"/>
        </w:rPr>
        <w:t>:</w:t>
      </w:r>
    </w:p>
    <w:p w14:paraId="0D29E04D" w14:textId="77777777" w:rsidR="00D03DCD" w:rsidRPr="00F477AF" w:rsidRDefault="00D03DCD" w:rsidP="00D03DCD">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1A8EA1F2" w14:textId="77777777" w:rsidR="00D03DCD" w:rsidRPr="00F477AF" w:rsidRDefault="00D03DCD" w:rsidP="00D03DCD">
      <w:pPr>
        <w:pStyle w:val="B2"/>
        <w:rPr>
          <w:lang w:eastAsia="ko-KR"/>
        </w:rPr>
      </w:pPr>
      <w:r w:rsidRPr="00F477AF">
        <w:rPr>
          <w:lang w:eastAsia="ko-KR"/>
        </w:rPr>
        <w:t>-</w:t>
      </w:r>
      <w:r w:rsidRPr="00F477AF">
        <w:rPr>
          <w:lang w:eastAsia="ko-KR"/>
        </w:rPr>
        <w:tab/>
        <w:t>provides information used by EES to perform AF traffic influence as in 3GPP TS 23 501 [2].</w:t>
      </w:r>
    </w:p>
    <w:p w14:paraId="6CE78EB0" w14:textId="7A2F7545" w:rsidR="00D03DCD" w:rsidRPr="00F477AF" w:rsidRDefault="00D03DCD">
      <w:pPr>
        <w:pStyle w:val="B1"/>
        <w:ind w:hanging="1"/>
        <w:rPr>
          <w:lang w:eastAsia="ko-KR"/>
        </w:rPr>
        <w:pPrChange w:id="7" w:author="Samsung" w:date="2021-08-19T17:28:00Z">
          <w:pPr>
            <w:pStyle w:val="B2"/>
          </w:pPr>
        </w:pPrChange>
      </w:pPr>
      <w:r w:rsidRPr="00F477AF">
        <w:rPr>
          <w:lang w:eastAsia="ko-KR"/>
        </w:rPr>
        <w:t xml:space="preserve">An ACR request for ACR determination </w:t>
      </w:r>
      <w:ins w:id="8" w:author="Samsung" w:date="2021-08-19T17:27:00Z">
        <w:r w:rsidR="00E2610A">
          <w:rPr>
            <w:lang w:eastAsia="ko-KR"/>
          </w:rPr>
          <w:t xml:space="preserve">sent either by the EEC or the EAS </w:t>
        </w:r>
      </w:ins>
      <w:r w:rsidRPr="00F477AF">
        <w:rPr>
          <w:lang w:eastAsia="ko-KR"/>
        </w:rPr>
        <w:t xml:space="preserve">informs the EES that the need for ACR has been detected </w:t>
      </w:r>
      <w:ins w:id="9" w:author="Samsung" w:date="2021-08-19T17:27:00Z">
        <w:r w:rsidR="00E2610A">
          <w:rPr>
            <w:lang w:eastAsia="ko-KR"/>
          </w:rPr>
          <w:t xml:space="preserve">by the </w:t>
        </w:r>
      </w:ins>
      <w:ins w:id="10" w:author="rev1" w:date="2021-08-26T22:04:00Z">
        <w:r w:rsidR="00A22F09" w:rsidRPr="00F477AF">
          <w:rPr>
            <w:lang w:eastAsia="ko-KR"/>
          </w:rPr>
          <w:t>requestor</w:t>
        </w:r>
      </w:ins>
      <w:del w:id="11" w:author="Samsung" w:date="2021-08-19T17:27:00Z">
        <w:r w:rsidRPr="00F477AF" w:rsidDel="00E2610A">
          <w:rPr>
            <w:lang w:eastAsia="ko-KR"/>
          </w:rPr>
          <w:delText>at EEC</w:delText>
        </w:r>
      </w:del>
      <w:r w:rsidRPr="00F477AF">
        <w:rPr>
          <w:lang w:eastAsia="ko-KR"/>
        </w:rPr>
        <w:t>.</w:t>
      </w:r>
    </w:p>
    <w:p w14:paraId="0A59E49C" w14:textId="77777777" w:rsidR="00D03DCD" w:rsidRPr="00F477AF" w:rsidRDefault="00D03DCD" w:rsidP="00D03DCD">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35A3F317" w14:textId="4D541441" w:rsidR="00D03DCD" w:rsidRPr="00F477AF" w:rsidRDefault="00D03DCD" w:rsidP="00D03DCD">
      <w:pPr>
        <w:pStyle w:val="B2"/>
        <w:rPr>
          <w:lang w:eastAsia="ko-KR"/>
        </w:rPr>
      </w:pPr>
      <w:r w:rsidRPr="00F477AF">
        <w:rPr>
          <w:lang w:eastAsia="ko-KR"/>
        </w:rPr>
        <w:t>If the request in step 1 is for ACR initiation:</w:t>
      </w:r>
    </w:p>
    <w:p w14:paraId="6DB17898" w14:textId="3F35F924" w:rsidR="00D03DCD" w:rsidRPr="00F477AF" w:rsidRDefault="00D03DCD" w:rsidP="00D03DCD">
      <w:pPr>
        <w:pStyle w:val="B2"/>
        <w:rPr>
          <w:lang w:eastAsia="ko-KR"/>
        </w:rPr>
      </w:pPr>
      <w:r w:rsidRPr="00F477AF">
        <w:rPr>
          <w:lang w:eastAsia="ko-KR"/>
        </w:rPr>
        <w:t>-</w:t>
      </w:r>
      <w:r w:rsidRPr="00F477AF">
        <w:rPr>
          <w:lang w:eastAsia="ko-KR"/>
        </w:rPr>
        <w:tab/>
      </w:r>
      <w:proofErr w:type="gramStart"/>
      <w:r w:rsidRPr="00F477AF">
        <w:rPr>
          <w:lang w:eastAsia="ko-KR"/>
        </w:rPr>
        <w:t>the</w:t>
      </w:r>
      <w:proofErr w:type="gramEnd"/>
      <w:r w:rsidRPr="00F477AF">
        <w:rPr>
          <w:lang w:eastAsia="ko-KR"/>
        </w:rPr>
        <w:t xml:space="preserv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4C6C44BF" w14:textId="77777777" w:rsidR="00D03DCD" w:rsidRPr="00F477AF" w:rsidRDefault="00D03DCD" w:rsidP="00D03DCD">
      <w:pPr>
        <w:pStyle w:val="B2"/>
        <w:rPr>
          <w:lang w:eastAsia="ko-KR"/>
        </w:rPr>
      </w:pPr>
      <w:r w:rsidRPr="00F477AF">
        <w:rPr>
          <w:lang w:eastAsia="ko-KR"/>
        </w:rPr>
        <w:t>-</w:t>
      </w:r>
      <w:r w:rsidRPr="00F477AF">
        <w:rPr>
          <w:lang w:eastAsia="ko-KR"/>
        </w:rPr>
        <w:tab/>
        <w:t>if the EAS notification indication is provided in the step 1 request and the EAS has subscribed to receive such notification, the EES shall notify the EAS about the need to start ACR.</w:t>
      </w:r>
    </w:p>
    <w:p w14:paraId="70963205" w14:textId="77777777" w:rsidR="00D03DCD" w:rsidRPr="00F477AF" w:rsidRDefault="00D03DCD" w:rsidP="00D03DCD">
      <w:pPr>
        <w:pStyle w:val="B1"/>
        <w:ind w:firstLine="0"/>
        <w:rPr>
          <w:lang w:eastAsia="ko-KR"/>
        </w:rPr>
      </w:pPr>
      <w:r w:rsidRPr="00F477AF">
        <w:rPr>
          <w:lang w:eastAsia="ko-KR"/>
        </w:rPr>
        <w:t>If the request in step 1 is for ACR determination, the EES decides to execute ACR as described in clause 8.8.2.5.</w:t>
      </w:r>
    </w:p>
    <w:p w14:paraId="4D09D377" w14:textId="77777777" w:rsidR="00D03DCD" w:rsidRPr="00F477AF" w:rsidRDefault="00D03DCD" w:rsidP="00D03DCD">
      <w:pPr>
        <w:pStyle w:val="B1"/>
        <w:rPr>
          <w:lang w:eastAsia="ko-KR"/>
        </w:rPr>
      </w:pPr>
      <w:r w:rsidRPr="00F477AF">
        <w:rPr>
          <w:lang w:eastAsia="ko-KR"/>
        </w:rPr>
        <w:lastRenderedPageBreak/>
        <w:t>3.</w:t>
      </w:r>
      <w:r w:rsidRPr="00F477AF">
        <w:rPr>
          <w:lang w:eastAsia="ko-KR"/>
        </w:rPr>
        <w:tab/>
        <w:t>The EES responds to the requestor's request with an ACR response message.</w:t>
      </w:r>
    </w:p>
    <w:p w14:paraId="68C9CD36" w14:textId="77777777" w:rsidR="001E41F3" w:rsidRPr="0028118A" w:rsidRDefault="001E41F3">
      <w:pPr>
        <w:rPr>
          <w:lang w:val="en-IN"/>
        </w:rPr>
      </w:pPr>
    </w:p>
    <w:sectPr w:rsidR="001E41F3" w:rsidRPr="002811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1B03A" w14:textId="77777777" w:rsidR="00B06B33" w:rsidRDefault="00B06B33">
      <w:r>
        <w:separator/>
      </w:r>
    </w:p>
  </w:endnote>
  <w:endnote w:type="continuationSeparator" w:id="0">
    <w:p w14:paraId="60EE05ED" w14:textId="77777777" w:rsidR="00B06B33" w:rsidRDefault="00B0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44B7D" w14:textId="77777777" w:rsidR="00B06B33" w:rsidRDefault="00B06B33">
      <w:r>
        <w:separator/>
      </w:r>
    </w:p>
  </w:footnote>
  <w:footnote w:type="continuationSeparator" w:id="0">
    <w:p w14:paraId="471FB787" w14:textId="77777777" w:rsidR="00B06B33" w:rsidRDefault="00B0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7F"/>
    <w:rsid w:val="00086715"/>
    <w:rsid w:val="00094369"/>
    <w:rsid w:val="000A6394"/>
    <w:rsid w:val="000B7FED"/>
    <w:rsid w:val="000C038A"/>
    <w:rsid w:val="000C6598"/>
    <w:rsid w:val="000D44B3"/>
    <w:rsid w:val="00145D43"/>
    <w:rsid w:val="00145F70"/>
    <w:rsid w:val="00192C46"/>
    <w:rsid w:val="001A08B3"/>
    <w:rsid w:val="001A7B60"/>
    <w:rsid w:val="001B52F0"/>
    <w:rsid w:val="001B7A65"/>
    <w:rsid w:val="001E41F3"/>
    <w:rsid w:val="00215128"/>
    <w:rsid w:val="0026004D"/>
    <w:rsid w:val="002640DD"/>
    <w:rsid w:val="00275D12"/>
    <w:rsid w:val="0028118A"/>
    <w:rsid w:val="00281AC0"/>
    <w:rsid w:val="00284FEB"/>
    <w:rsid w:val="002860C4"/>
    <w:rsid w:val="002B5741"/>
    <w:rsid w:val="002E472E"/>
    <w:rsid w:val="00304E0C"/>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32AA"/>
    <w:rsid w:val="008863B9"/>
    <w:rsid w:val="008A45A6"/>
    <w:rsid w:val="008F3789"/>
    <w:rsid w:val="008F686C"/>
    <w:rsid w:val="009148DE"/>
    <w:rsid w:val="00941E30"/>
    <w:rsid w:val="009777D9"/>
    <w:rsid w:val="00991B88"/>
    <w:rsid w:val="009A5753"/>
    <w:rsid w:val="009A579D"/>
    <w:rsid w:val="009E3297"/>
    <w:rsid w:val="009F734F"/>
    <w:rsid w:val="00A01867"/>
    <w:rsid w:val="00A22F09"/>
    <w:rsid w:val="00A246B6"/>
    <w:rsid w:val="00A47E70"/>
    <w:rsid w:val="00A50CF0"/>
    <w:rsid w:val="00A7671C"/>
    <w:rsid w:val="00AA2CBC"/>
    <w:rsid w:val="00AC5820"/>
    <w:rsid w:val="00AD1CD8"/>
    <w:rsid w:val="00AD46B8"/>
    <w:rsid w:val="00B06B33"/>
    <w:rsid w:val="00B258BB"/>
    <w:rsid w:val="00B36777"/>
    <w:rsid w:val="00B67B97"/>
    <w:rsid w:val="00B968C8"/>
    <w:rsid w:val="00BA3EC5"/>
    <w:rsid w:val="00BA51D9"/>
    <w:rsid w:val="00BB4B7A"/>
    <w:rsid w:val="00BB5DFC"/>
    <w:rsid w:val="00BD279D"/>
    <w:rsid w:val="00BD6BB8"/>
    <w:rsid w:val="00C66BA2"/>
    <w:rsid w:val="00C95985"/>
    <w:rsid w:val="00CA70B1"/>
    <w:rsid w:val="00CC5026"/>
    <w:rsid w:val="00CC68D0"/>
    <w:rsid w:val="00D03DCD"/>
    <w:rsid w:val="00D03F9A"/>
    <w:rsid w:val="00D06D51"/>
    <w:rsid w:val="00D24991"/>
    <w:rsid w:val="00D50255"/>
    <w:rsid w:val="00D66520"/>
    <w:rsid w:val="00DA3299"/>
    <w:rsid w:val="00DE34CF"/>
    <w:rsid w:val="00E021F3"/>
    <w:rsid w:val="00E13F3D"/>
    <w:rsid w:val="00E21275"/>
    <w:rsid w:val="00E2610A"/>
    <w:rsid w:val="00E34898"/>
    <w:rsid w:val="00E419EB"/>
    <w:rsid w:val="00E42624"/>
    <w:rsid w:val="00E548B1"/>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3DCD"/>
    <w:rPr>
      <w:rFonts w:ascii="Times New Roman" w:hAnsi="Times New Roman"/>
      <w:lang w:val="en-GB" w:eastAsia="en-US"/>
    </w:rPr>
  </w:style>
  <w:style w:type="character" w:customStyle="1" w:styleId="THChar">
    <w:name w:val="TH Char"/>
    <w:link w:val="TH"/>
    <w:qFormat/>
    <w:locked/>
    <w:rsid w:val="00D03DCD"/>
    <w:rPr>
      <w:rFonts w:ascii="Arial" w:hAnsi="Arial"/>
      <w:b/>
      <w:lang w:val="en-GB" w:eastAsia="en-US"/>
    </w:rPr>
  </w:style>
  <w:style w:type="character" w:customStyle="1" w:styleId="TFChar">
    <w:name w:val="TF Char"/>
    <w:link w:val="TF"/>
    <w:qFormat/>
    <w:rsid w:val="00D03D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7C5E-5C8C-4FAC-BE3B-187E7BC6C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2021-08-26T16:34:00Z</dcterms:created>
  <dcterms:modified xsi:type="dcterms:W3CDTF">2021-09-01T12:15:00Z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